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7"/>
        <w:tblW w:w="9641" w:type="dxa"/>
        <w:jc w:val="center"/>
        <w:tblInd w:w="0" w:type="dxa"/>
        <w:tblLayout w:type="fixed"/>
        <w:tblCellMar>
          <w:top w:w="0" w:type="dxa"/>
          <w:left w:w="108" w:type="dxa"/>
          <w:bottom w:w="0" w:type="dxa"/>
          <w:right w:w="108" w:type="dxa"/>
        </w:tblCellMar>
      </w:tblPr>
      <w:tblGrid>
        <w:gridCol w:w="9641"/>
      </w:tblGrid>
      <w:tr>
        <w:tblPrEx>
          <w:tblLayout w:type="fixed"/>
          <w:tblCellMar>
            <w:top w:w="0" w:type="dxa"/>
            <w:left w:w="108" w:type="dxa"/>
            <w:bottom w:w="0" w:type="dxa"/>
            <w:right w:w="108" w:type="dxa"/>
          </w:tblCellMar>
        </w:tblPrEx>
        <w:trPr>
          <w:trHeight w:val="2880" w:hRule="atLeast"/>
          <w:jc w:val="center"/>
        </w:trPr>
        <w:tc>
          <w:tcPr>
            <w:tcW w:w="9641" w:type="dxa"/>
          </w:tcPr>
          <w:p>
            <w:pPr>
              <w:pStyle w:val="81"/>
              <w:tabs>
                <w:tab w:val="right" w:pos="9639"/>
              </w:tabs>
              <w:spacing w:after="0"/>
              <w:rPr>
                <w:b/>
                <w:sz w:val="24"/>
                <w:szCs w:val="24"/>
                <w:lang w:eastAsia="zh-CN"/>
              </w:rPr>
            </w:pPr>
            <w:bookmarkStart w:id="0" w:name="page1"/>
            <w:r>
              <w:rPr>
                <w:b/>
                <w:sz w:val="24"/>
                <w:szCs w:val="24"/>
              </w:rPr>
              <w:t xml:space="preserve">3GPP TSG RAN WG1 Meeting </w:t>
            </w:r>
            <w:r>
              <w:rPr>
                <w:rFonts w:hint="eastAsia"/>
                <w:b/>
                <w:sz w:val="24"/>
                <w:szCs w:val="24"/>
                <w:lang w:eastAsia="zh-CN"/>
              </w:rPr>
              <w:t>#9</w:t>
            </w:r>
            <w:r>
              <w:rPr>
                <w:rFonts w:hint="eastAsia"/>
                <w:b/>
                <w:sz w:val="24"/>
                <w:szCs w:val="24"/>
                <w:lang w:val="en-US" w:eastAsia="zh-CN"/>
              </w:rPr>
              <w:t xml:space="preserve">5                                                               </w:t>
            </w:r>
            <w:bookmarkStart w:id="6" w:name="_GoBack"/>
            <w:bookmarkEnd w:id="6"/>
            <w:r>
              <w:rPr>
                <w:rFonts w:hint="eastAsia"/>
                <w:b/>
                <w:sz w:val="24"/>
                <w:szCs w:val="24"/>
                <w:lang w:eastAsia="zh-CN"/>
              </w:rPr>
              <w:t>R1-181</w:t>
            </w:r>
            <w:r>
              <w:rPr>
                <w:rFonts w:hint="eastAsia"/>
                <w:b/>
                <w:sz w:val="24"/>
                <w:szCs w:val="24"/>
                <w:lang w:val="en-US" w:eastAsia="zh-CN"/>
              </w:rPr>
              <w:t>2381</w:t>
            </w:r>
          </w:p>
          <w:p>
            <w:pPr>
              <w:pStyle w:val="81"/>
              <w:tabs>
                <w:tab w:val="right" w:pos="9639"/>
              </w:tabs>
              <w:spacing w:after="0"/>
              <w:rPr>
                <w:b/>
                <w:sz w:val="24"/>
                <w:szCs w:val="24"/>
                <w:lang w:eastAsia="zh-CN"/>
              </w:rPr>
            </w:pPr>
            <w:r>
              <w:rPr>
                <w:rFonts w:hint="eastAsia"/>
                <w:b/>
                <w:sz w:val="24"/>
                <w:szCs w:val="24"/>
                <w:lang w:val="en-US" w:eastAsia="zh-CN"/>
              </w:rPr>
              <w:t>Spokane</w:t>
            </w:r>
            <w:r>
              <w:rPr>
                <w:b/>
                <w:sz w:val="24"/>
                <w:szCs w:val="24"/>
                <w:lang w:eastAsia="zh-CN"/>
              </w:rPr>
              <w:t xml:space="preserve">, </w:t>
            </w:r>
            <w:r>
              <w:rPr>
                <w:rFonts w:hint="eastAsia"/>
                <w:b/>
                <w:sz w:val="24"/>
                <w:szCs w:val="24"/>
                <w:lang w:val="en-US" w:eastAsia="zh-CN"/>
              </w:rPr>
              <w:t>USA</w:t>
            </w:r>
            <w:r>
              <w:rPr>
                <w:b/>
                <w:sz w:val="24"/>
                <w:szCs w:val="24"/>
                <w:lang w:eastAsia="zh-CN"/>
              </w:rPr>
              <w:t xml:space="preserve">, </w:t>
            </w:r>
            <w:r>
              <w:rPr>
                <w:rFonts w:hint="eastAsia"/>
                <w:b/>
                <w:sz w:val="24"/>
                <w:szCs w:val="24"/>
                <w:lang w:val="en-US" w:eastAsia="zh-CN"/>
              </w:rPr>
              <w:t>November 12</w:t>
            </w:r>
            <w:r>
              <w:rPr>
                <w:b/>
                <w:sz w:val="24"/>
                <w:szCs w:val="24"/>
                <w:lang w:eastAsia="zh-CN"/>
              </w:rPr>
              <w:t>th – 1</w:t>
            </w:r>
            <w:r>
              <w:rPr>
                <w:rFonts w:hint="eastAsia"/>
                <w:b/>
                <w:sz w:val="24"/>
                <w:szCs w:val="24"/>
                <w:lang w:val="en-US" w:eastAsia="zh-CN"/>
              </w:rPr>
              <w:t>6</w:t>
            </w:r>
            <w:r>
              <w:rPr>
                <w:b/>
                <w:sz w:val="24"/>
                <w:szCs w:val="24"/>
                <w:lang w:eastAsia="zh-CN"/>
              </w:rPr>
              <w:t>th, 2018</w:t>
            </w:r>
          </w:p>
          <w:tbl>
            <w:tblPr>
              <w:tblStyle w:val="47"/>
              <w:tblW w:w="9373" w:type="dxa"/>
              <w:tblInd w:w="42" w:type="dxa"/>
              <w:tblLayout w:type="fixed"/>
              <w:tblCellMar>
                <w:top w:w="0" w:type="dxa"/>
                <w:left w:w="42" w:type="dxa"/>
                <w:bottom w:w="0" w:type="dxa"/>
                <w:right w:w="42" w:type="dxa"/>
              </w:tblCellMar>
            </w:tblPr>
            <w:tblGrid>
              <w:gridCol w:w="138"/>
              <w:gridCol w:w="2050"/>
              <w:gridCol w:w="695"/>
              <w:gridCol w:w="1260"/>
              <w:gridCol w:w="696"/>
              <w:gridCol w:w="410"/>
              <w:gridCol w:w="2595"/>
              <w:gridCol w:w="1389"/>
              <w:gridCol w:w="140"/>
            </w:tblGrid>
            <w:tr>
              <w:tblPrEx>
                <w:tblLayout w:type="fixed"/>
                <w:tblCellMar>
                  <w:top w:w="0" w:type="dxa"/>
                  <w:left w:w="42" w:type="dxa"/>
                  <w:bottom w:w="0" w:type="dxa"/>
                  <w:right w:w="42" w:type="dxa"/>
                </w:tblCellMar>
              </w:tblPrEx>
              <w:tc>
                <w:tcPr>
                  <w:tcW w:w="9373" w:type="dxa"/>
                  <w:gridSpan w:val="9"/>
                  <w:tcBorders>
                    <w:top w:val="single" w:color="auto" w:sz="4" w:space="0"/>
                    <w:left w:val="single" w:color="auto" w:sz="4" w:space="0"/>
                    <w:right w:val="single" w:color="auto" w:sz="4" w:space="0"/>
                  </w:tcBorders>
                </w:tcPr>
                <w:p>
                  <w:pPr>
                    <w:spacing w:after="0"/>
                    <w:jc w:val="right"/>
                    <w:rPr>
                      <w:rFonts w:ascii="Arial" w:hAnsi="Arial"/>
                      <w:i/>
                    </w:rPr>
                  </w:pPr>
                  <w:r>
                    <w:rPr>
                      <w:rFonts w:ascii="Arial" w:hAnsi="Arial"/>
                      <w:i/>
                      <w:sz w:val="14"/>
                    </w:rPr>
                    <w:t>CR-Form-v11.2</w:t>
                  </w:r>
                </w:p>
              </w:tc>
            </w:tr>
            <w:tr>
              <w:tblPrEx>
                <w:tblLayout w:type="fixed"/>
                <w:tblCellMar>
                  <w:top w:w="0" w:type="dxa"/>
                  <w:left w:w="42" w:type="dxa"/>
                  <w:bottom w:w="0" w:type="dxa"/>
                  <w:right w:w="42" w:type="dxa"/>
                </w:tblCellMar>
              </w:tblPrEx>
              <w:tc>
                <w:tcPr>
                  <w:tcW w:w="9373" w:type="dxa"/>
                  <w:gridSpan w:val="9"/>
                  <w:tcBorders>
                    <w:left w:val="single" w:color="auto" w:sz="4" w:space="0"/>
                    <w:right w:val="single" w:color="auto" w:sz="4" w:space="0"/>
                  </w:tcBorders>
                </w:tcPr>
                <w:p>
                  <w:pPr>
                    <w:spacing w:after="0"/>
                    <w:jc w:val="center"/>
                    <w:rPr>
                      <w:rFonts w:ascii="Arial" w:hAnsi="Arial"/>
                    </w:rPr>
                  </w:pPr>
                  <w:r>
                    <w:rPr>
                      <w:rFonts w:ascii="Arial" w:hAnsi="Arial"/>
                      <w:b/>
                      <w:sz w:val="32"/>
                    </w:rPr>
                    <w:t>CHANGE REQUEST</w:t>
                  </w:r>
                </w:p>
              </w:tc>
            </w:tr>
            <w:tr>
              <w:tblPrEx>
                <w:tblLayout w:type="fixed"/>
                <w:tblCellMar>
                  <w:top w:w="0" w:type="dxa"/>
                  <w:left w:w="42" w:type="dxa"/>
                  <w:bottom w:w="0" w:type="dxa"/>
                  <w:right w:w="42" w:type="dxa"/>
                </w:tblCellMar>
              </w:tblPrEx>
              <w:tc>
                <w:tcPr>
                  <w:tcW w:w="9373" w:type="dxa"/>
                  <w:gridSpan w:val="9"/>
                  <w:tcBorders>
                    <w:left w:val="single" w:color="auto" w:sz="4" w:space="0"/>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38" w:type="dxa"/>
                  <w:tcBorders>
                    <w:left w:val="single" w:color="auto" w:sz="4" w:space="0"/>
                  </w:tcBorders>
                </w:tcPr>
                <w:p>
                  <w:pPr>
                    <w:spacing w:after="0"/>
                    <w:jc w:val="right"/>
                    <w:rPr>
                      <w:rFonts w:ascii="Arial" w:hAnsi="Arial"/>
                    </w:rPr>
                  </w:pPr>
                </w:p>
              </w:tc>
              <w:tc>
                <w:tcPr>
                  <w:tcW w:w="2050" w:type="dxa"/>
                  <w:shd w:val="pct30" w:color="FFFF00" w:fill="auto"/>
                </w:tcPr>
                <w:p>
                  <w:pPr>
                    <w:spacing w:after="0"/>
                    <w:rPr>
                      <w:rFonts w:ascii="Arial" w:hAnsi="Arial"/>
                      <w:b/>
                      <w:sz w:val="28"/>
                      <w:lang w:eastAsia="zh-CN"/>
                    </w:rPr>
                  </w:pPr>
                  <w:r>
                    <w:rPr>
                      <w:rFonts w:hint="eastAsia" w:ascii="Arial" w:hAnsi="Arial"/>
                      <w:b/>
                      <w:sz w:val="28"/>
                      <w:lang w:eastAsia="zh-CN"/>
                    </w:rPr>
                    <w:t>38.213</w:t>
                  </w:r>
                </w:p>
              </w:tc>
              <w:tc>
                <w:tcPr>
                  <w:tcW w:w="695" w:type="dxa"/>
                </w:tcPr>
                <w:p>
                  <w:pPr>
                    <w:spacing w:after="0"/>
                    <w:jc w:val="center"/>
                    <w:rPr>
                      <w:rFonts w:ascii="Arial" w:hAnsi="Arial"/>
                    </w:rPr>
                  </w:pPr>
                  <w:r>
                    <w:rPr>
                      <w:rFonts w:ascii="Arial" w:hAnsi="Arial"/>
                      <w:b/>
                      <w:sz w:val="28"/>
                    </w:rPr>
                    <w:t>CR</w:t>
                  </w:r>
                </w:p>
              </w:tc>
              <w:tc>
                <w:tcPr>
                  <w:tcW w:w="1260" w:type="dxa"/>
                  <w:shd w:val="pct30" w:color="FFFF00" w:fill="auto"/>
                </w:tcPr>
                <w:p>
                  <w:pPr>
                    <w:spacing w:after="0"/>
                    <w:rPr>
                      <w:rFonts w:ascii="Arial" w:hAnsi="Arial"/>
                      <w:lang w:eastAsia="zh-CN"/>
                    </w:rPr>
                  </w:pPr>
                  <w:r>
                    <w:rPr>
                      <w:rFonts w:hint="eastAsia" w:ascii="Arial" w:hAnsi="Arial"/>
                      <w:b/>
                      <w:sz w:val="28"/>
                      <w:lang w:eastAsia="zh-CN"/>
                    </w:rPr>
                    <w:t>DRAFT</w:t>
                  </w:r>
                </w:p>
              </w:tc>
              <w:tc>
                <w:tcPr>
                  <w:tcW w:w="696" w:type="dxa"/>
                </w:tcPr>
                <w:p>
                  <w:pPr>
                    <w:tabs>
                      <w:tab w:val="right" w:pos="625"/>
                    </w:tabs>
                    <w:spacing w:after="0"/>
                    <w:jc w:val="center"/>
                    <w:rPr>
                      <w:rFonts w:ascii="Arial" w:hAnsi="Arial"/>
                    </w:rPr>
                  </w:pPr>
                  <w:r>
                    <w:rPr>
                      <w:rFonts w:ascii="Arial" w:hAnsi="Arial"/>
                      <w:b/>
                      <w:bCs/>
                      <w:sz w:val="28"/>
                    </w:rPr>
                    <w:t>rev</w:t>
                  </w:r>
                </w:p>
              </w:tc>
              <w:tc>
                <w:tcPr>
                  <w:tcW w:w="410" w:type="dxa"/>
                  <w:shd w:val="pct30" w:color="FFFF00" w:fill="auto"/>
                </w:tcPr>
                <w:p>
                  <w:pPr>
                    <w:spacing w:after="0"/>
                    <w:jc w:val="center"/>
                    <w:rPr>
                      <w:rFonts w:ascii="Arial" w:hAnsi="Arial"/>
                      <w:b/>
                    </w:rPr>
                  </w:pPr>
                  <w:r>
                    <w:rPr>
                      <w:rFonts w:hint="eastAsia" w:ascii="Arial" w:hAnsi="Arial"/>
                      <w:b/>
                      <w:sz w:val="32"/>
                      <w:lang w:eastAsia="zh-CN"/>
                    </w:rPr>
                    <w:t>-</w:t>
                  </w:r>
                </w:p>
              </w:tc>
              <w:tc>
                <w:tcPr>
                  <w:tcW w:w="2595" w:type="dxa"/>
                </w:tcPr>
                <w:p>
                  <w:pPr>
                    <w:tabs>
                      <w:tab w:val="right" w:pos="1825"/>
                    </w:tabs>
                    <w:spacing w:after="0"/>
                    <w:jc w:val="center"/>
                    <w:rPr>
                      <w:rFonts w:ascii="Arial" w:hAnsi="Arial"/>
                    </w:rPr>
                  </w:pPr>
                  <w:r>
                    <w:rPr>
                      <w:rFonts w:ascii="Arial" w:hAnsi="Arial"/>
                      <w:b/>
                      <w:sz w:val="28"/>
                      <w:szCs w:val="28"/>
                    </w:rPr>
                    <w:t>Current version:</w:t>
                  </w:r>
                </w:p>
              </w:tc>
              <w:tc>
                <w:tcPr>
                  <w:tcW w:w="1389" w:type="dxa"/>
                  <w:shd w:val="pct30" w:color="FFFF00" w:fill="auto"/>
                </w:tcPr>
                <w:p>
                  <w:pPr>
                    <w:spacing w:after="0"/>
                    <w:jc w:val="center"/>
                    <w:rPr>
                      <w:rFonts w:ascii="Arial" w:hAnsi="Arial"/>
                      <w:lang w:eastAsia="zh-CN"/>
                    </w:rPr>
                  </w:pPr>
                  <w:r>
                    <w:rPr>
                      <w:rFonts w:hint="eastAsia" w:ascii="Arial" w:hAnsi="Arial"/>
                      <w:b/>
                      <w:sz w:val="32"/>
                      <w:lang w:eastAsia="zh-CN"/>
                    </w:rPr>
                    <w:t>15.3.0</w:t>
                  </w:r>
                </w:p>
              </w:tc>
              <w:tc>
                <w:tcPr>
                  <w:tcW w:w="140" w:type="dxa"/>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373" w:type="dxa"/>
                  <w:gridSpan w:val="9"/>
                  <w:tcBorders>
                    <w:left w:val="single" w:color="auto" w:sz="4" w:space="0"/>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373" w:type="dxa"/>
                  <w:gridSpan w:val="9"/>
                  <w:tcBorders>
                    <w:top w:val="single" w:color="auto" w:sz="4" w:space="0"/>
                  </w:tcBorders>
                </w:tcPr>
                <w:p>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1" w:name="_Hlt497126619"/>
                  <w:r>
                    <w:rPr>
                      <w:rFonts w:ascii="Arial" w:hAnsi="Arial" w:cs="Arial"/>
                      <w:b/>
                      <w:i/>
                      <w:color w:val="FF0000"/>
                      <w:u w:val="single"/>
                    </w:rPr>
                    <w:t>L</w:t>
                  </w:r>
                  <w:bookmarkEnd w:id="1"/>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tblPrEx>
                <w:tblLayout w:type="fixed"/>
                <w:tblCellMar>
                  <w:top w:w="0" w:type="dxa"/>
                  <w:left w:w="42" w:type="dxa"/>
                  <w:bottom w:w="0" w:type="dxa"/>
                  <w:right w:w="42" w:type="dxa"/>
                </w:tblCellMar>
              </w:tblPrEx>
              <w:tc>
                <w:tcPr>
                  <w:tcW w:w="9373" w:type="dxa"/>
                  <w:gridSpan w:val="9"/>
                </w:tcPr>
                <w:p>
                  <w:pPr>
                    <w:spacing w:after="0"/>
                    <w:rPr>
                      <w:rFonts w:ascii="Arial" w:hAnsi="Arial"/>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tabs>
                      <w:tab w:val="right" w:pos="2751"/>
                    </w:tabs>
                    <w:spacing w:after="0"/>
                    <w:rPr>
                      <w:rFonts w:ascii="Arial" w:hAnsi="Arial"/>
                      <w:b/>
                      <w:i/>
                    </w:rPr>
                  </w:pPr>
                  <w:r>
                    <w:rPr>
                      <w:rFonts w:ascii="Arial" w:hAnsi="Arial"/>
                      <w:b/>
                      <w:i/>
                    </w:rPr>
                    <w:t>Proposed change affects:</w:t>
                  </w:r>
                </w:p>
              </w:tc>
              <w:tc>
                <w:tcPr>
                  <w:tcW w:w="1418" w:type="dxa"/>
                </w:tcPr>
                <w:p>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rPr>
                  </w:pPr>
                </w:p>
              </w:tc>
              <w:tc>
                <w:tcPr>
                  <w:tcW w:w="709" w:type="dxa"/>
                  <w:tcBorders>
                    <w:left w:val="single" w:color="auto" w:sz="4" w:space="0"/>
                  </w:tcBorders>
                </w:tcPr>
                <w:p>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2126" w:type="dxa"/>
                </w:tcPr>
                <w:p>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1418" w:type="dxa"/>
                  <w:tcBorders>
                    <w:left w:val="nil"/>
                  </w:tcBorders>
                </w:tcPr>
                <w:p>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rPr>
                  </w:pPr>
                </w:p>
              </w:tc>
            </w:tr>
          </w:tbl>
          <w:p>
            <w:pPr>
              <w:rPr>
                <w:sz w:val="8"/>
                <w:szCs w:val="8"/>
              </w:rPr>
            </w:pPr>
          </w:p>
          <w:tbl>
            <w:tblPr>
              <w:tblStyle w:val="4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color="auto" w:sz="4" w:space="0"/>
                    <w:right w:val="single" w:color="auto" w:sz="4" w:space="0"/>
                  </w:tcBorders>
                  <w:shd w:val="pct30" w:color="FFFF00" w:fill="auto"/>
                </w:tcPr>
                <w:p>
                  <w:pPr>
                    <w:spacing w:after="0"/>
                    <w:ind w:left="100"/>
                    <w:rPr>
                      <w:rFonts w:ascii="Arial" w:hAnsi="Arial"/>
                      <w:lang w:val="en-US"/>
                    </w:rPr>
                  </w:pPr>
                  <w:r>
                    <w:rPr>
                      <w:rFonts w:ascii="Arial" w:hAnsi="Arial"/>
                      <w:lang w:eastAsia="zh-CN"/>
                    </w:rPr>
                    <w:t xml:space="preserve">CR to 38.213 </w:t>
                  </w:r>
                  <w:r>
                    <w:rPr>
                      <w:rFonts w:hint="eastAsia" w:ascii="Arial" w:hAnsi="Arial"/>
                      <w:lang w:val="en-US" w:eastAsia="zh-CN"/>
                    </w:rPr>
                    <w:t>for determining the last DCI for PUCCH resource.</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WG:</w:t>
                  </w:r>
                </w:p>
              </w:tc>
              <w:tc>
                <w:tcPr>
                  <w:tcW w:w="7798" w:type="dxa"/>
                  <w:gridSpan w:val="10"/>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TSG:</w:t>
                  </w:r>
                </w:p>
              </w:tc>
              <w:tc>
                <w:tcPr>
                  <w:tcW w:w="7798" w:type="dxa"/>
                  <w:gridSpan w:val="10"/>
                  <w:tcBorders>
                    <w:right w:val="single" w:color="auto" w:sz="4" w:space="0"/>
                  </w:tcBorders>
                  <w:shd w:val="pct30" w:color="FFFF00" w:fill="auto"/>
                </w:tcPr>
                <w:p>
                  <w:pPr>
                    <w:spacing w:after="0"/>
                    <w:ind w:left="100"/>
                    <w:rPr>
                      <w:rFonts w:ascii="Arial" w:hAnsi="Arial"/>
                      <w:lang w:eastAsia="zh-CN"/>
                    </w:rPr>
                  </w:pP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pPr>
                    <w:spacing w:after="0"/>
                    <w:ind w:left="100"/>
                    <w:rPr>
                      <w:rFonts w:ascii="Arial" w:hAnsi="Arial"/>
                    </w:rPr>
                  </w:pPr>
                  <w:r>
                    <w:rPr>
                      <w:rFonts w:ascii="Arial" w:hAnsi="Arial"/>
                    </w:rPr>
                    <w:t>NR_newRAT-Core</w:t>
                  </w:r>
                </w:p>
              </w:tc>
              <w:tc>
                <w:tcPr>
                  <w:tcW w:w="994" w:type="dxa"/>
                  <w:gridSpan w:val="2"/>
                  <w:tcBorders>
                    <w:left w:val="nil"/>
                  </w:tcBorders>
                </w:tcPr>
                <w:p>
                  <w:pPr>
                    <w:spacing w:after="0"/>
                    <w:ind w:right="100"/>
                    <w:rPr>
                      <w:rFonts w:ascii="Arial" w:hAnsi="Arial"/>
                    </w:rPr>
                  </w:pPr>
                </w:p>
              </w:tc>
              <w:tc>
                <w:tcPr>
                  <w:tcW w:w="1417" w:type="dxa"/>
                  <w:gridSpan w:val="2"/>
                  <w:tcBorders>
                    <w:left w:val="nil"/>
                  </w:tcBorders>
                </w:tcPr>
                <w:p>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pPr>
                    <w:spacing w:after="0"/>
                    <w:ind w:left="100"/>
                    <w:rPr>
                      <w:rFonts w:hint="eastAsia" w:ascii="Arial" w:hAnsi="Arial" w:eastAsia="宋体"/>
                      <w:lang w:val="en-US" w:eastAsia="zh-CN"/>
                    </w:rPr>
                  </w:pPr>
                  <w:r>
                    <w:rPr>
                      <w:rFonts w:hint="eastAsia" w:ascii="Arial" w:hAnsi="Arial"/>
                      <w:lang w:eastAsia="zh-CN"/>
                    </w:rPr>
                    <w:t>2018</w:t>
                  </w:r>
                  <w:r>
                    <w:rPr>
                      <w:rFonts w:ascii="Arial" w:hAnsi="Arial"/>
                    </w:rPr>
                    <w:t>-</w:t>
                  </w:r>
                  <w:r>
                    <w:rPr>
                      <w:rFonts w:hint="eastAsia" w:ascii="Arial" w:hAnsi="Arial"/>
                      <w:lang w:eastAsia="zh-CN"/>
                    </w:rPr>
                    <w:t>1</w:t>
                  </w:r>
                  <w:r>
                    <w:rPr>
                      <w:rFonts w:hint="eastAsia" w:ascii="Arial" w:hAnsi="Arial"/>
                      <w:lang w:val="en-US" w:eastAsia="zh-CN"/>
                    </w:rPr>
                    <w:t>1</w:t>
                  </w:r>
                  <w:r>
                    <w:rPr>
                      <w:rFonts w:ascii="Arial" w:hAnsi="Arial"/>
                    </w:rPr>
                    <w:t>-</w:t>
                  </w:r>
                  <w:r>
                    <w:rPr>
                      <w:rFonts w:hint="eastAsia" w:ascii="Arial" w:hAnsi="Arial" w:eastAsia="宋体"/>
                      <w:lang w:val="en-US" w:eastAsia="zh-CN"/>
                    </w:rPr>
                    <w:t>03</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1560" w:type="dxa"/>
                  <w:gridSpan w:val="4"/>
                </w:tcPr>
                <w:p>
                  <w:pPr>
                    <w:spacing w:after="0"/>
                    <w:rPr>
                      <w:rFonts w:ascii="Arial" w:hAnsi="Arial"/>
                      <w:sz w:val="8"/>
                      <w:szCs w:val="8"/>
                    </w:rPr>
                  </w:pPr>
                </w:p>
              </w:tc>
              <w:tc>
                <w:tcPr>
                  <w:tcW w:w="2694" w:type="dxa"/>
                  <w:gridSpan w:val="3"/>
                </w:tcPr>
                <w:p>
                  <w:pPr>
                    <w:spacing w:after="0"/>
                    <w:rPr>
                      <w:rFonts w:ascii="Arial" w:hAnsi="Arial"/>
                      <w:sz w:val="8"/>
                      <w:szCs w:val="8"/>
                    </w:rPr>
                  </w:pPr>
                </w:p>
              </w:tc>
              <w:tc>
                <w:tcPr>
                  <w:tcW w:w="1417" w:type="dxa"/>
                  <w:gridSpan w:val="2"/>
                </w:tcPr>
                <w:p>
                  <w:pPr>
                    <w:spacing w:after="0"/>
                    <w:rPr>
                      <w:rFonts w:ascii="Arial" w:hAnsi="Arial"/>
                      <w:sz w:val="8"/>
                      <w:szCs w:val="8"/>
                    </w:rPr>
                  </w:pPr>
                </w:p>
              </w:tc>
              <w:tc>
                <w:tcPr>
                  <w:tcW w:w="2127" w:type="dxa"/>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rPr>
                  </w:pPr>
                  <w:r>
                    <w:rPr>
                      <w:rFonts w:ascii="Arial" w:hAnsi="Arial"/>
                      <w:b/>
                      <w:i/>
                    </w:rPr>
                    <w:t>Category:</w:t>
                  </w:r>
                </w:p>
              </w:tc>
              <w:tc>
                <w:tcPr>
                  <w:tcW w:w="425" w:type="dxa"/>
                  <w:shd w:val="pct30" w:color="FFFF00" w:fill="auto"/>
                </w:tcPr>
                <w:p>
                  <w:pPr>
                    <w:spacing w:after="0"/>
                    <w:ind w:left="100"/>
                    <w:rPr>
                      <w:rFonts w:ascii="Arial" w:hAnsi="Arial"/>
                      <w:b/>
                      <w:lang w:eastAsia="zh-CN"/>
                    </w:rPr>
                  </w:pPr>
                  <w:r>
                    <w:rPr>
                      <w:rFonts w:hint="eastAsia" w:ascii="Arial" w:hAnsi="Arial"/>
                      <w:b/>
                      <w:lang w:eastAsia="zh-CN"/>
                    </w:rPr>
                    <w:t>F</w:t>
                  </w:r>
                </w:p>
              </w:tc>
              <w:tc>
                <w:tcPr>
                  <w:tcW w:w="3829" w:type="dxa"/>
                  <w:gridSpan w:val="6"/>
                  <w:tcBorders>
                    <w:left w:val="nil"/>
                  </w:tcBorders>
                </w:tcPr>
                <w:p>
                  <w:pPr>
                    <w:spacing w:after="0"/>
                    <w:rPr>
                      <w:rFonts w:ascii="Arial" w:hAnsi="Arial"/>
                    </w:rPr>
                  </w:pPr>
                </w:p>
              </w:tc>
              <w:tc>
                <w:tcPr>
                  <w:tcW w:w="1417" w:type="dxa"/>
                  <w:gridSpan w:val="2"/>
                  <w:tcBorders>
                    <w:left w:val="nil"/>
                  </w:tcBorders>
                </w:tcPr>
                <w:p>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pPr>
                    <w:spacing w:after="0"/>
                    <w:ind w:left="100"/>
                    <w:rPr>
                      <w:rFonts w:ascii="Arial" w:hAnsi="Arial"/>
                      <w:lang w:eastAsia="zh-CN"/>
                    </w:rPr>
                  </w:pPr>
                  <w:r>
                    <w:rPr>
                      <w:rFonts w:ascii="Arial" w:hAnsi="Arial"/>
                    </w:rPr>
                    <w:t>Rel-</w:t>
                  </w:r>
                  <w:r>
                    <w:rPr>
                      <w:rFonts w:hint="eastAsia" w:ascii="Arial" w:hAnsi="Arial"/>
                      <w:lang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rPr>
                  </w:pPr>
                </w:p>
              </w:tc>
              <w:tc>
                <w:tcPr>
                  <w:tcW w:w="4678" w:type="dxa"/>
                  <w:gridSpan w:val="8"/>
                  <w:tcBorders>
                    <w:bottom w:val="single" w:color="auto" w:sz="4" w:space="0"/>
                  </w:tcBorders>
                </w:tcPr>
                <w:p>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Rel-12</w:t>
                  </w:r>
                  <w:r>
                    <w:rPr>
                      <w:rFonts w:ascii="Arial" w:hAnsi="Arial"/>
                      <w:i/>
                      <w:sz w:val="18"/>
                    </w:rPr>
                    <w:tab/>
                  </w:r>
                  <w:r>
                    <w:rPr>
                      <w:rFonts w:ascii="Arial" w:hAnsi="Arial"/>
                      <w:i/>
                      <w:sz w:val="18"/>
                    </w:rPr>
                    <w:t>(Release 12)</w:t>
                  </w:r>
                  <w:r>
                    <w:rPr>
                      <w:rFonts w:ascii="Arial" w:hAnsi="Arial"/>
                      <w:i/>
                      <w:sz w:val="18"/>
                    </w:rPr>
                    <w:br w:type="textWrapping"/>
                  </w:r>
                  <w:r>
                    <w:rPr>
                      <w:rFonts w:ascii="Arial" w:hAnsi="Arial"/>
                      <w:i/>
                      <w:sz w:val="18"/>
                    </w:rPr>
                    <w:t>Rel-13</w:t>
                  </w:r>
                  <w:r>
                    <w:rPr>
                      <w:rFonts w:ascii="Arial" w:hAnsi="Arial"/>
                      <w:i/>
                      <w:sz w:val="18"/>
                    </w:rPr>
                    <w:tab/>
                  </w:r>
                  <w:r>
                    <w:rPr>
                      <w:rFonts w:ascii="Arial" w:hAnsi="Arial"/>
                      <w:i/>
                      <w:sz w:val="18"/>
                    </w:rPr>
                    <w:t>(Release 13)</w:t>
                  </w:r>
                  <w:r>
                    <w:rPr>
                      <w:rFonts w:ascii="Arial" w:hAnsi="Arial"/>
                      <w:i/>
                      <w:sz w:val="18"/>
                    </w:rPr>
                    <w:br w:type="textWrapping"/>
                  </w:r>
                  <w:r>
                    <w:rPr>
                      <w:rFonts w:ascii="Arial" w:hAnsi="Arial"/>
                      <w:i/>
                      <w:sz w:val="18"/>
                    </w:rPr>
                    <w:t>Rel-14</w:t>
                  </w:r>
                  <w:r>
                    <w:rPr>
                      <w:rFonts w:ascii="Arial" w:hAnsi="Arial"/>
                      <w:i/>
                      <w:sz w:val="18"/>
                    </w:rPr>
                    <w:tab/>
                  </w:r>
                  <w:r>
                    <w:rPr>
                      <w:rFonts w:ascii="Arial" w:hAnsi="Arial"/>
                      <w:i/>
                      <w:sz w:val="18"/>
                    </w:rPr>
                    <w:t>(Release 14)</w:t>
                  </w:r>
                  <w:r>
                    <w:rPr>
                      <w:rFonts w:ascii="Arial" w:hAnsi="Arial"/>
                      <w:i/>
                      <w:sz w:val="18"/>
                    </w:rPr>
                    <w:br w:type="textWrapping"/>
                  </w:r>
                  <w:r>
                    <w:rPr>
                      <w:rFonts w:ascii="Arial" w:hAnsi="Arial"/>
                      <w:i/>
                      <w:sz w:val="18"/>
                    </w:rPr>
                    <w:t>Rel-15</w:t>
                  </w:r>
                  <w:r>
                    <w:rPr>
                      <w:rFonts w:ascii="Arial" w:hAnsi="Arial"/>
                      <w:i/>
                      <w:sz w:val="18"/>
                    </w:rPr>
                    <w:tab/>
                  </w:r>
                  <w:r>
                    <w:rPr>
                      <w:rFonts w:ascii="Arial" w:hAnsi="Arial"/>
                      <w:i/>
                      <w:sz w:val="18"/>
                    </w:rPr>
                    <w:t>(Release 15)</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p>
              </w:tc>
            </w:tr>
            <w:tr>
              <w:tblPrEx>
                <w:tblLayout w:type="fixed"/>
                <w:tblCellMar>
                  <w:top w:w="0" w:type="dxa"/>
                  <w:left w:w="42" w:type="dxa"/>
                  <w:bottom w:w="0" w:type="dxa"/>
                  <w:right w:w="42" w:type="dxa"/>
                </w:tblCellMar>
              </w:tblPrEx>
              <w:tc>
                <w:tcPr>
                  <w:tcW w:w="1843" w:type="dxa"/>
                </w:tcPr>
                <w:p>
                  <w:pPr>
                    <w:spacing w:after="0"/>
                    <w:rPr>
                      <w:rFonts w:ascii="Arial" w:hAnsi="Arial"/>
                      <w:b/>
                      <w:i/>
                      <w:sz w:val="8"/>
                      <w:szCs w:val="8"/>
                    </w:rPr>
                  </w:pPr>
                </w:p>
              </w:tc>
              <w:tc>
                <w:tcPr>
                  <w:tcW w:w="7798" w:type="dxa"/>
                  <w:gridSpan w:val="10"/>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Reason for change:</w:t>
                  </w:r>
                </w:p>
              </w:tc>
              <w:tc>
                <w:tcPr>
                  <w:tcW w:w="7373" w:type="dxa"/>
                  <w:gridSpan w:val="9"/>
                  <w:tcBorders>
                    <w:top w:val="single" w:color="auto" w:sz="4" w:space="0"/>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The current determining the last DCI for PUCCH resource will results in ambiguity of spec and scheduling problem for gNB.</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rPr>
                  </w:pPr>
                </w:p>
              </w:tc>
              <w:tc>
                <w:tcPr>
                  <w:tcW w:w="7373" w:type="dxa"/>
                  <w:gridSpan w:val="9"/>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Summary of change:</w:t>
                  </w:r>
                </w:p>
              </w:tc>
              <w:tc>
                <w:tcPr>
                  <w:tcW w:w="7373" w:type="dxa"/>
                  <w:gridSpan w:val="9"/>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Redefining the last detected DCI in 9.2.3</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lang w:val="fr-FR"/>
                    </w:rPr>
                  </w:pPr>
                </w:p>
              </w:tc>
              <w:tc>
                <w:tcPr>
                  <w:tcW w:w="7373" w:type="dxa"/>
                  <w:gridSpan w:val="9"/>
                  <w:tcBorders>
                    <w:right w:val="single" w:color="auto" w:sz="4" w:space="0"/>
                  </w:tcBorders>
                </w:tcPr>
                <w:p>
                  <w:pPr>
                    <w:spacing w:after="0"/>
                    <w:rPr>
                      <w:rFonts w:ascii="Arial" w:hAnsi="Arial"/>
                      <w:sz w:val="8"/>
                      <w:szCs w:val="8"/>
                      <w:lang w:val="fr-FR"/>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color="auto" w:sz="4" w:space="0"/>
                    <w:right w:val="single" w:color="auto" w:sz="4" w:space="0"/>
                  </w:tcBorders>
                  <w:shd w:val="pct30" w:color="FFFF00" w:fill="auto"/>
                </w:tcPr>
                <w:p>
                  <w:pPr>
                    <w:spacing w:after="0"/>
                    <w:ind w:left="100"/>
                    <w:rPr>
                      <w:rFonts w:ascii="Arial" w:hAnsi="Arial"/>
                      <w:lang w:val="en-US" w:eastAsia="zh-CN"/>
                    </w:rPr>
                  </w:pPr>
                  <w:r>
                    <w:rPr>
                      <w:rFonts w:hint="eastAsia" w:ascii="Arial" w:hAnsi="Arial"/>
                      <w:lang w:eastAsia="zh-CN"/>
                    </w:rPr>
                    <w:t xml:space="preserve">Incomplete </w:t>
                  </w:r>
                  <w:r>
                    <w:rPr>
                      <w:rFonts w:ascii="Arial" w:hAnsi="Arial"/>
                      <w:lang w:eastAsia="zh-CN"/>
                    </w:rPr>
                    <w:t>spe</w:t>
                  </w:r>
                  <w:r>
                    <w:rPr>
                      <w:rFonts w:hint="eastAsia" w:ascii="Arial" w:hAnsi="Arial"/>
                      <w:lang w:eastAsia="zh-CN"/>
                    </w:rPr>
                    <w:t>cificatio</w:t>
                  </w:r>
                  <w:r>
                    <w:rPr>
                      <w:rFonts w:ascii="Arial" w:hAnsi="Arial"/>
                      <w:lang w:eastAsia="zh-CN"/>
                    </w:rPr>
                    <w:t>n</w:t>
                  </w:r>
                  <w:r>
                    <w:rPr>
                      <w:rFonts w:hint="eastAsia" w:ascii="Arial" w:hAnsi="Arial"/>
                      <w:lang w:eastAsia="zh-CN"/>
                    </w:rPr>
                    <w:t>s</w:t>
                  </w:r>
                  <w:r>
                    <w:rPr>
                      <w:rFonts w:hint="eastAsia" w:ascii="Arial" w:hAnsi="Arial"/>
                      <w:lang w:val="en-US" w:eastAsia="zh-CN"/>
                    </w:rPr>
                    <w:t xml:space="preserve"> and difficult gNB scheduling.</w:t>
                  </w:r>
                </w:p>
              </w:tc>
            </w:tr>
            <w:tr>
              <w:tblPrEx>
                <w:tblLayout w:type="fixed"/>
                <w:tblCellMar>
                  <w:top w:w="0" w:type="dxa"/>
                  <w:left w:w="42" w:type="dxa"/>
                  <w:bottom w:w="0" w:type="dxa"/>
                  <w:right w:w="42" w:type="dxa"/>
                </w:tblCellMar>
              </w:tblPrEx>
              <w:tc>
                <w:tcPr>
                  <w:tcW w:w="2268" w:type="dxa"/>
                  <w:gridSpan w:val="2"/>
                </w:tcPr>
                <w:p>
                  <w:pPr>
                    <w:spacing w:after="0"/>
                    <w:rPr>
                      <w:rFonts w:ascii="Arial" w:hAnsi="Arial"/>
                      <w:b/>
                      <w:i/>
                      <w:sz w:val="8"/>
                      <w:szCs w:val="8"/>
                    </w:rPr>
                  </w:pPr>
                </w:p>
              </w:tc>
              <w:tc>
                <w:tcPr>
                  <w:tcW w:w="7373" w:type="dxa"/>
                  <w:gridSpan w:val="9"/>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Clauses affected:</w:t>
                  </w:r>
                </w:p>
              </w:tc>
              <w:tc>
                <w:tcPr>
                  <w:tcW w:w="7373" w:type="dxa"/>
                  <w:gridSpan w:val="9"/>
                  <w:tcBorders>
                    <w:top w:val="single" w:color="auto" w:sz="4" w:space="0"/>
                    <w:right w:val="single" w:color="auto" w:sz="4" w:space="0"/>
                  </w:tcBorders>
                  <w:shd w:val="pct30" w:color="FFFF00" w:fill="auto"/>
                </w:tcPr>
                <w:p>
                  <w:pPr>
                    <w:spacing w:after="0"/>
                    <w:rPr>
                      <w:rFonts w:ascii="Arial" w:hAnsi="Arial"/>
                      <w:lang w:val="en-US" w:eastAsia="zh-CN"/>
                    </w:rPr>
                  </w:pPr>
                  <w:r>
                    <w:rPr>
                      <w:rFonts w:hint="eastAsia" w:ascii="Arial" w:hAnsi="Arial"/>
                      <w:lang w:eastAsia="zh-CN"/>
                    </w:rPr>
                    <w:t xml:space="preserve"> </w:t>
                  </w:r>
                  <w:r>
                    <w:rPr>
                      <w:rFonts w:hint="eastAsia" w:ascii="Arial" w:hAnsi="Arial"/>
                      <w:lang w:val="en-US" w:eastAsia="zh-CN"/>
                    </w:rPr>
                    <w:t>9.2.3</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rPr>
                  </w:pPr>
                </w:p>
              </w:tc>
              <w:tc>
                <w:tcPr>
                  <w:tcW w:w="7373" w:type="dxa"/>
                  <w:gridSpan w:val="9"/>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rPr>
                  </w:pPr>
                  <w:r>
                    <w:rPr>
                      <w:rFonts w:ascii="Arial" w:hAnsi="Arial"/>
                      <w:b/>
                      <w:caps/>
                    </w:rPr>
                    <w:t>N</w:t>
                  </w:r>
                </w:p>
              </w:tc>
              <w:tc>
                <w:tcPr>
                  <w:tcW w:w="2977" w:type="dxa"/>
                  <w:gridSpan w:val="3"/>
                </w:tcPr>
                <w:p>
                  <w:pPr>
                    <w:tabs>
                      <w:tab w:val="right" w:pos="2893"/>
                    </w:tabs>
                    <w:spacing w:after="0"/>
                    <w:rPr>
                      <w:rFonts w:ascii="Arial" w:hAnsi="Arial"/>
                    </w:rPr>
                  </w:pPr>
                </w:p>
              </w:tc>
              <w:tc>
                <w:tcPr>
                  <w:tcW w:w="3828" w:type="dxa"/>
                  <w:gridSpan w:val="4"/>
                  <w:tcBorders>
                    <w:right w:val="single" w:color="auto" w:sz="4" w:space="0"/>
                  </w:tcBorders>
                  <w:shd w:val="clear" w:color="FFFF00" w:fill="auto"/>
                </w:tcPr>
                <w:p>
                  <w:pPr>
                    <w:spacing w:after="0"/>
                    <w:ind w:left="99"/>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Test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O&amp;M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p>
              </w:tc>
              <w:tc>
                <w:tcPr>
                  <w:tcW w:w="7373" w:type="dxa"/>
                  <w:gridSpan w:val="9"/>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Other comments:</w:t>
                  </w:r>
                </w:p>
              </w:tc>
              <w:tc>
                <w:tcPr>
                  <w:tcW w:w="7373" w:type="dxa"/>
                  <w:gridSpan w:val="9"/>
                  <w:tcBorders>
                    <w:bottom w:val="single" w:color="auto" w:sz="4" w:space="0"/>
                    <w:right w:val="single" w:color="auto" w:sz="4" w:space="0"/>
                  </w:tcBorders>
                  <w:shd w:val="pct30" w:color="FFFF00" w:fill="auto"/>
                </w:tcPr>
                <w:p>
                  <w:pPr>
                    <w:spacing w:after="0"/>
                    <w:ind w:left="100"/>
                    <w:rPr>
                      <w:rFonts w:ascii="Arial" w:hAnsi="Arial"/>
                    </w:rPr>
                  </w:pPr>
                </w:p>
              </w:tc>
            </w:tr>
          </w:tbl>
          <w:p>
            <w:pPr>
              <w:spacing w:after="0"/>
              <w:rPr>
                <w:rFonts w:ascii="Arial" w:hAnsi="Arial"/>
                <w:sz w:val="8"/>
                <w:szCs w:val="8"/>
              </w:rPr>
            </w:pPr>
          </w:p>
          <w:p/>
        </w:tc>
      </w:tr>
      <w:bookmarkEnd w:id="0"/>
    </w:tbl>
    <w:p>
      <w:bookmarkStart w:id="2" w:name="page2"/>
    </w:p>
    <w:p/>
    <w:bookmarkEnd w:id="2"/>
    <w:p>
      <w:pPr>
        <w:pStyle w:val="50"/>
      </w:pPr>
      <w:r>
        <w:br w:type="page"/>
      </w:r>
      <w:bookmarkStart w:id="3" w:name="_Toc517265020"/>
    </w:p>
    <w:bookmarkEnd w:id="3"/>
    <w:p/>
    <w:p>
      <w:pPr>
        <w:pStyle w:val="4"/>
      </w:pPr>
      <w:bookmarkStart w:id="4" w:name="_Toc517265064"/>
      <w:bookmarkStart w:id="5" w:name="_Ref500241945"/>
      <w:r>
        <w:t>9.2.3</w:t>
      </w:r>
      <w:r>
        <w:tab/>
      </w:r>
      <w:r>
        <w:t>UE procedure for reporting HARQ-ACK</w:t>
      </w:r>
      <w:bookmarkEnd w:id="4"/>
      <w:bookmarkEnd w:id="5"/>
    </w:p>
    <w:p>
      <w:pPr>
        <w:rPr>
          <w:rFonts w:eastAsia="宋体"/>
          <w:lang w:val="en-US" w:eastAsia="zh-CN"/>
        </w:rPr>
      </w:pPr>
      <w:r>
        <w:rPr>
          <w:rFonts w:hint="eastAsia" w:eastAsia="宋体"/>
          <w:lang w:val="en-US" w:eastAsia="zh-CN"/>
        </w:rPr>
        <w:t>......</w:t>
      </w:r>
    </w:p>
    <w:p>
      <w:r>
        <w:rPr>
          <w:lang w:val="en-US"/>
        </w:rPr>
        <w:t xml:space="preserve">For a PUCCH transmission with HARQ-ACK information, a UE determines a PUCCH resource after determining a set of PUCCH resources for </w:t>
      </w:r>
      <w:r>
        <w:rPr>
          <w:position w:val="-10"/>
        </w:rPr>
        <w:object>
          <v:shape id="_x0000_i1025" o:spt="75" type="#_x0000_t75" style="height:16.5pt;width:21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t xml:space="preserve"> HARQ-ACK information bits</w:t>
      </w:r>
      <w:r>
        <w:rPr>
          <w:lang w:val="en-US"/>
        </w:rPr>
        <w:t xml:space="preserve">, as described in Subclause 9.2.1. The PUCCH resource determination is based on a PUCCH resource indicator field </w:t>
      </w:r>
      <w:r>
        <w:t xml:space="preserve">[5, TS 38.212] in a last DCI format 1_0 or DCI format 1_1, among the DCI formats 1_0 or DCI formats 1_1 that have a value of a PDSCH-to-HARQ_feedback timing indicator field indicating a same slot for the PUCCH transmission, that the UE detects and for which the UE transmits corresponding HARQ-ACK information in the PUCCH where, for PUCCH resource determination, </w:t>
      </w:r>
      <w:ins w:id="0" w:author="10020442" w:date="2018-10-28T22:53:00Z">
        <w:r>
          <w:rPr>
            <w:rFonts w:hint="eastAsia"/>
          </w:rPr>
          <w:t>the last detected DCI format is in the monitoring occasions starting latest in time with the highest serving cell index, then with highest CORESET ID and then with the highest CCE index</w:t>
        </w:r>
      </w:ins>
      <w:ins w:id="1" w:author="10020442" w:date="2018-10-28T22:59:00Z">
        <w:r>
          <w:rPr>
            <w:rFonts w:hint="eastAsia" w:eastAsia="宋体"/>
            <w:lang w:val="en-US" w:eastAsia="zh-CN"/>
          </w:rPr>
          <w:t xml:space="preserve"> among the </w:t>
        </w:r>
      </w:ins>
      <w:r>
        <w:t>detected DCI formats</w:t>
      </w:r>
      <w:del w:id="2" w:author="10020442" w:date="2018-10-28T22:59:00Z">
        <w:r>
          <w:rPr/>
          <w:delText xml:space="preserve"> are first indexed in an ascending order across serving cells indexes and are then indexed in an ascending order across PDCCH monitoring occasion indexes</w:delText>
        </w:r>
      </w:del>
      <w:r>
        <w:t>.</w:t>
      </w: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020442">
    <w15:presenceInfo w15:providerId="None" w15:userId="10020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7"/>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22E4A"/>
    <w:rsid w:val="000A6394"/>
    <w:rsid w:val="000B7FED"/>
    <w:rsid w:val="000C038A"/>
    <w:rsid w:val="000C6598"/>
    <w:rsid w:val="00117724"/>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40779"/>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504"/>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 w:val="2A50017E"/>
    <w:rsid w:val="3EF37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BE9CB"/>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2043DF-38F3-4138-AC87-F3553906108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427</Words>
  <Characters>2437</Characters>
  <Lines>20</Lines>
  <Paragraphs>5</Paragraphs>
  <TotalTime>1</TotalTime>
  <ScaleCrop>false</ScaleCrop>
  <LinksUpToDate>false</LinksUpToDate>
  <CharactersWithSpaces>2859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2018-10-28T15:05:00Z</dcterms:created>
  <dc:creator>Michael Sanders, John M Meredith</dc:creator>
  <cp:lastModifiedBy>ZTE</cp:lastModifiedBy>
  <cp:lastPrinted>2411-12-31T23:00:00Z</cp:lastPrinted>
  <dcterms:modified xsi:type="dcterms:W3CDTF">2018-10-31T00:46:00Z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